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E0" w:rsidRPr="00F25496" w:rsidRDefault="00156BE0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E3561F">
        <w:rPr>
          <w:rFonts w:hint="eastAsia"/>
          <w:b/>
          <w:i/>
          <w:noProof/>
          <w:sz w:val="28"/>
          <w:lang w:eastAsia="zh-CN"/>
        </w:rPr>
        <w:t>3456</w:t>
      </w:r>
    </w:p>
    <w:p w:rsidR="001E41F3" w:rsidRDefault="00156BE0" w:rsidP="00156BE0">
      <w:pPr>
        <w:pStyle w:val="CRCoverPage"/>
        <w:outlineLvl w:val="0"/>
        <w:rPr>
          <w:b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67F5">
            <w:pPr>
              <w:pStyle w:val="CRCoverPage"/>
              <w:spacing w:after="0"/>
              <w:jc w:val="center"/>
              <w:rPr>
                <w:noProof/>
              </w:rPr>
            </w:pPr>
            <w:r w:rsidRPr="00E467F5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6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67F5" w:rsidP="00E467F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draft-CR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5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5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Security aspects of MSGin5G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1C30" w:rsidP="00391C3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91C30">
              <w:rPr>
                <w:highlight w:val="yellow"/>
                <w:lang w:eastAsia="zh-CN"/>
              </w:rPr>
              <w:t>T</w:t>
            </w:r>
            <w:r w:rsidRPr="00391C30">
              <w:rPr>
                <w:rFonts w:hint="eastAsia"/>
                <w:highlight w:val="yellow"/>
                <w:lang w:eastAsia="zh-CN"/>
              </w:rPr>
              <w:t>o be allocated after SA plenary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2021-09-20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67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467F5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 w:rsidP="00E4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for </w:t>
            </w:r>
            <w:r>
              <w:rPr>
                <w:rFonts w:hint="eastAsia"/>
                <w:noProof/>
                <w:lang w:eastAsia="zh-CN"/>
              </w:rPr>
              <w:t>MSGin5G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FF3" w:rsidRDefault="003B6FF3" w:rsidP="003B6FF3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r>
              <w:rPr>
                <w:rFonts w:hint="eastAsia"/>
                <w:lang w:eastAsia="zh-CN"/>
              </w:rPr>
              <w:t>MSGin5G</w:t>
            </w:r>
            <w:r>
              <w:t>. Specifically:</w:t>
            </w:r>
          </w:p>
          <w:p w:rsidR="003B6FF3" w:rsidRDefault="003B6FF3" w:rsidP="003B6FF3">
            <w:pPr>
              <w:jc w:val="both"/>
              <w:rPr>
                <w:rFonts w:ascii="Arial" w:hAnsi="Arial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hint="eastAsia"/>
                <w:lang w:eastAsia="zh-CN"/>
              </w:rPr>
              <w:t>A</w:t>
            </w:r>
            <w:r w:rsidRPr="003B6FF3">
              <w:rPr>
                <w:rFonts w:ascii="Arial" w:eastAsia="宋体" w:hAnsi="Arial"/>
              </w:rPr>
              <w:t xml:space="preserve">uthentication and authorization between </w:t>
            </w:r>
            <w:r w:rsidRPr="003B6FF3">
              <w:rPr>
                <w:rFonts w:ascii="Arial" w:eastAsia="宋体" w:hAnsi="Arial" w:hint="eastAsia"/>
              </w:rPr>
              <w:t>the MSGin5G</w:t>
            </w:r>
            <w:r w:rsidRPr="003B6FF3">
              <w:rPr>
                <w:rFonts w:ascii="Arial" w:eastAsia="宋体" w:hAnsi="Arial"/>
              </w:rPr>
              <w:t xml:space="preserve"> client and </w:t>
            </w:r>
            <w:r w:rsidRPr="003B6FF3">
              <w:rPr>
                <w:rFonts w:ascii="Arial" w:eastAsia="宋体" w:hAnsi="Arial" w:hint="eastAsia"/>
              </w:rPr>
              <w:t xml:space="preserve">the </w:t>
            </w:r>
            <w:r w:rsidRPr="003B6FF3">
              <w:rPr>
                <w:rFonts w:ascii="Arial" w:eastAsia="宋体" w:hAnsi="Arial"/>
              </w:rPr>
              <w:t>MSGin5G server</w:t>
            </w:r>
          </w:p>
          <w:p w:rsidR="001E41F3" w:rsidRPr="003B6FF3" w:rsidRDefault="003B6FF3" w:rsidP="003B6FF3">
            <w:pPr>
              <w:jc w:val="both"/>
              <w:rPr>
                <w:noProof/>
                <w:lang w:eastAsia="zh-CN"/>
              </w:rPr>
            </w:pPr>
            <w:r w:rsidRPr="003B6FF3">
              <w:rPr>
                <w:rFonts w:ascii="Arial" w:eastAsia="宋体" w:hAnsi="Arial"/>
              </w:rPr>
              <w:t>-</w:t>
            </w:r>
            <w:r w:rsidRPr="003B6FF3">
              <w:rPr>
                <w:rFonts w:ascii="Arial" w:eastAsia="宋体" w:hAnsi="Arial"/>
              </w:rPr>
              <w:tab/>
            </w:r>
            <w:r>
              <w:rPr>
                <w:rFonts w:ascii="Arial" w:hAnsi="Arial" w:hint="eastAsia"/>
                <w:lang w:eastAsia="zh-CN"/>
              </w:rPr>
              <w:t>T</w:t>
            </w:r>
            <w:r w:rsidRPr="003B6FF3">
              <w:rPr>
                <w:rFonts w:ascii="Arial" w:eastAsia="宋体" w:hAnsi="Arial"/>
              </w:rPr>
              <w:t>ransport security protection for MSGin5G interfaces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 w:rsidP="003B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>
              <w:rPr>
                <w:rFonts w:hint="eastAsia"/>
                <w:noProof/>
                <w:lang w:eastAsia="zh-CN"/>
              </w:rPr>
              <w:t xml:space="preserve"> MSGin5G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bookmarkStart w:id="1" w:name="_Toc19634999"/>
      <w:bookmarkStart w:id="2" w:name="_Toc45275236"/>
      <w:bookmarkStart w:id="3" w:name="_Toc51168494"/>
      <w:bookmarkStart w:id="4" w:name="_Toc67389404"/>
      <w:r w:rsidRPr="00763A9E">
        <w:rPr>
          <w:sz w:val="36"/>
          <w:szCs w:val="36"/>
        </w:rPr>
        <w:lastRenderedPageBreak/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 w:rsidRPr="00763A9E">
        <w:rPr>
          <w:sz w:val="36"/>
          <w:szCs w:val="36"/>
        </w:rPr>
        <w:t xml:space="preserve"> CHANGES ***</w:t>
      </w:r>
    </w:p>
    <w:p w:rsidR="00763A9E" w:rsidRDefault="00763A9E" w:rsidP="00763A9E">
      <w:pPr>
        <w:rPr>
          <w:ins w:id="5" w:author="Xiaoting" w:date="2021-08-06T19:06:00Z"/>
          <w:rFonts w:ascii="Arial" w:hAnsi="Arial"/>
          <w:sz w:val="36"/>
          <w:lang w:eastAsia="zh-CN"/>
        </w:rPr>
      </w:pPr>
      <w:bookmarkStart w:id="6" w:name="_Toc19635000"/>
      <w:bookmarkStart w:id="7" w:name="_Toc26876067"/>
      <w:bookmarkStart w:id="8" w:name="_Toc35528835"/>
      <w:bookmarkStart w:id="9" w:name="_Toc35533596"/>
      <w:bookmarkStart w:id="10" w:name="_Toc45028984"/>
      <w:bookmarkStart w:id="11" w:name="_Toc45274649"/>
      <w:bookmarkStart w:id="12" w:name="_Toc45275237"/>
      <w:bookmarkStart w:id="13" w:name="_Toc51168495"/>
      <w:bookmarkStart w:id="14" w:name="_Toc67389405"/>
      <w:bookmarkEnd w:id="1"/>
      <w:bookmarkEnd w:id="2"/>
      <w:bookmarkEnd w:id="3"/>
      <w:bookmarkEnd w:id="4"/>
      <w:ins w:id="15" w:author="Xiaoting" w:date="2021-08-06T19:06:00Z">
        <w:r w:rsidRPr="00B917E8">
          <w:rPr>
            <w:rFonts w:ascii="Arial" w:hAnsi="Arial"/>
            <w:sz w:val="36"/>
          </w:rPr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763A9E" w:rsidRDefault="00763A9E" w:rsidP="00763A9E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16" w:author="Xiaoting" w:date="2021-08-06T19:06:00Z"/>
          <w:rFonts w:ascii="Arial" w:hAnsi="Arial" w:cs="Arial"/>
          <w:b/>
          <w:lang w:eastAsia="zh-CN"/>
        </w:rPr>
      </w:pPr>
      <w:ins w:id="17" w:author="Xiaoting" w:date="2021-08-06T19:06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Xiaoting" w:date="2021-08-06T19:06:00Z"/>
          <w:rFonts w:ascii="Arial" w:hAnsi="Arial"/>
          <w:sz w:val="36"/>
          <w:lang w:eastAsia="zh-CN"/>
        </w:rPr>
      </w:pPr>
      <w:ins w:id="19" w:author="Xiaoting" w:date="2021-08-06T19:06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:rsidR="00763A9E" w:rsidRPr="00B917E8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0" w:author="Xiaoting" w:date="2021-08-06T19:06:00Z"/>
          <w:rFonts w:ascii="Arial" w:hAnsi="Arial"/>
          <w:sz w:val="36"/>
          <w:lang w:eastAsia="zh-CN"/>
        </w:rPr>
      </w:pPr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1" w:author="Xiaoting" w:date="2021-08-06T19:06:00Z"/>
          <w:rFonts w:ascii="Arial" w:hAnsi="Arial"/>
          <w:sz w:val="36"/>
          <w:lang w:eastAsia="zh-CN"/>
        </w:rPr>
      </w:pPr>
      <w:bookmarkStart w:id="22" w:name="_Toc19635001"/>
      <w:bookmarkStart w:id="23" w:name="_Toc26876068"/>
      <w:bookmarkStart w:id="24" w:name="_Toc35528836"/>
      <w:bookmarkStart w:id="25" w:name="_Toc35533597"/>
      <w:bookmarkStart w:id="26" w:name="_Toc45028985"/>
      <w:bookmarkStart w:id="27" w:name="_Toc45274650"/>
      <w:bookmarkStart w:id="28" w:name="_Toc45275238"/>
      <w:bookmarkStart w:id="29" w:name="_Toc51168496"/>
      <w:bookmarkStart w:id="30" w:name="_Toc67389406"/>
      <w:ins w:id="31" w:author="Xiaoting" w:date="2021-08-06T19:06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2" w:author="Xiaoting" w:date="2021-08-06T19:06:00Z"/>
          <w:rFonts w:ascii="Arial" w:hAnsi="Arial"/>
          <w:sz w:val="36"/>
          <w:lang w:eastAsia="zh-CN"/>
        </w:rPr>
      </w:pPr>
    </w:p>
    <w:p w:rsidR="00763A9E" w:rsidRPr="00B917E8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3" w:author="Xiaoting" w:date="2021-08-06T19:06:00Z"/>
          <w:rFonts w:ascii="Arial" w:hAnsi="Arial"/>
          <w:sz w:val="36"/>
        </w:rPr>
      </w:pPr>
      <w:ins w:id="34" w:author="Xiaoting" w:date="2021-08-06T19:06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:rsidR="00763A9E" w:rsidRPr="00763A9E" w:rsidRDefault="00763A9E" w:rsidP="00763A9E">
      <w:pPr>
        <w:jc w:val="center"/>
        <w:rPr>
          <w:sz w:val="36"/>
          <w:szCs w:val="36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 w:rsidRPr="00763A9E">
        <w:rPr>
          <w:sz w:val="36"/>
          <w:szCs w:val="36"/>
        </w:rPr>
        <w:t xml:space="preserve"> CHANGES ***</w:t>
      </w:r>
    </w:p>
    <w:p w:rsidR="001E41F3" w:rsidRPr="00763A9E" w:rsidRDefault="001E41F3">
      <w:pPr>
        <w:rPr>
          <w:noProof/>
        </w:rPr>
      </w:pPr>
    </w:p>
    <w:sectPr w:rsidR="001E41F3" w:rsidRPr="00763A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CD6" w:rsidRDefault="00757CD6">
      <w:r>
        <w:separator/>
      </w:r>
    </w:p>
  </w:endnote>
  <w:endnote w:type="continuationSeparator" w:id="0">
    <w:p w:rsidR="00757CD6" w:rsidRDefault="00757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CD6" w:rsidRDefault="00757CD6">
      <w:r>
        <w:separator/>
      </w:r>
    </w:p>
  </w:footnote>
  <w:footnote w:type="continuationSeparator" w:id="0">
    <w:p w:rsidR="00757CD6" w:rsidRDefault="00757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25E35">
      <w:fldChar w:fldCharType="begin"/>
    </w:r>
    <w:r w:rsidR="00374DD4">
      <w:instrText>PAGE</w:instrText>
    </w:r>
    <w:r w:rsidR="00025E35">
      <w:fldChar w:fldCharType="separate"/>
    </w:r>
    <w:r>
      <w:rPr>
        <w:noProof/>
      </w:rPr>
      <w:t>1</w:t>
    </w:r>
    <w:r w:rsidR="00025E3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58A"/>
    <w:rsid w:val="00022E4A"/>
    <w:rsid w:val="00025E35"/>
    <w:rsid w:val="000A6394"/>
    <w:rsid w:val="000B7FED"/>
    <w:rsid w:val="000C038A"/>
    <w:rsid w:val="000C6598"/>
    <w:rsid w:val="000D44B3"/>
    <w:rsid w:val="000E014D"/>
    <w:rsid w:val="000E1A23"/>
    <w:rsid w:val="00145D43"/>
    <w:rsid w:val="001514BC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1C30"/>
    <w:rsid w:val="003B6FF3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57CD6"/>
    <w:rsid w:val="00763A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75B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B0168"/>
    <w:rsid w:val="00DE34CF"/>
    <w:rsid w:val="00E13F3D"/>
    <w:rsid w:val="00E1448A"/>
    <w:rsid w:val="00E34898"/>
    <w:rsid w:val="00E3561F"/>
    <w:rsid w:val="00E467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85A6-FE77-44EC-BCA1-F18992C9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7</cp:revision>
  <cp:lastPrinted>1899-12-31T23:00:00Z</cp:lastPrinted>
  <dcterms:created xsi:type="dcterms:W3CDTF">2021-09-20T06:22:00Z</dcterms:created>
  <dcterms:modified xsi:type="dcterms:W3CDTF">2021-09-20T07:56:00Z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